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85D630E" w:rsidR="001E41F3" w:rsidRPr="00917008" w:rsidRDefault="00917008">
      <w:pPr>
        <w:pStyle w:val="CRCoverPage"/>
        <w:tabs>
          <w:tab w:val="right" w:pos="9639"/>
        </w:tabs>
        <w:spacing w:after="0"/>
        <w:rPr>
          <w:rFonts w:eastAsia="Times New Roman"/>
          <w:b/>
          <w:sz w:val="24"/>
          <w:lang w:val="en-US" w:eastAsia="zh-CN"/>
        </w:rPr>
      </w:pPr>
      <w:r w:rsidRPr="00917008">
        <w:rPr>
          <w:rFonts w:eastAsia="Times New Roman"/>
          <w:b/>
          <w:sz w:val="24"/>
          <w:lang w:val="en-US"/>
        </w:rPr>
        <w:t>3GPP TSG-RAN WG2 Meeting #129bis</w:t>
      </w:r>
      <w:r w:rsidR="001E41F3" w:rsidRPr="00917008">
        <w:rPr>
          <w:rFonts w:eastAsia="Times New Roman"/>
          <w:b/>
          <w:sz w:val="24"/>
          <w:lang w:val="en-US"/>
        </w:rPr>
        <w:tab/>
      </w:r>
      <w:r w:rsidRPr="00917008">
        <w:rPr>
          <w:rFonts w:eastAsia="Times New Roman" w:hint="eastAsia"/>
          <w:b/>
          <w:sz w:val="24"/>
          <w:lang w:val="en-US"/>
        </w:rPr>
        <w:t>R2-</w:t>
      </w:r>
      <w:r>
        <w:rPr>
          <w:rFonts w:eastAsia="Times New Roman" w:hint="eastAsia"/>
          <w:b/>
          <w:sz w:val="24"/>
          <w:lang w:val="en-US" w:eastAsia="zh-CN"/>
        </w:rPr>
        <w:t>250</w:t>
      </w:r>
      <w:r w:rsidR="00F71CDC">
        <w:rPr>
          <w:rFonts w:eastAsia="Times New Roman"/>
          <w:b/>
          <w:sz w:val="24"/>
          <w:lang w:val="en-US" w:eastAsia="zh-CN"/>
        </w:rPr>
        <w:t>2512</w:t>
      </w:r>
    </w:p>
    <w:p w14:paraId="7CB45193" w14:textId="044280BD" w:rsidR="001E41F3" w:rsidRDefault="00917008" w:rsidP="00917008">
      <w:pPr>
        <w:pStyle w:val="Header"/>
        <w:rPr>
          <w:rFonts w:ascii="SimSun" w:hAnsi="SimSun" w:cs="SimSun"/>
          <w:noProof w:val="0"/>
          <w:sz w:val="24"/>
          <w:lang w:val="en-US" w:eastAsia="zh-CN"/>
        </w:rPr>
      </w:pPr>
      <w:bookmarkStart w:id="0" w:name="OLE_LINK2"/>
      <w:bookmarkStart w:id="1" w:name="OLE_LINK1"/>
      <w:r w:rsidRPr="00917008">
        <w:rPr>
          <w:rFonts w:eastAsia="Times New Roman"/>
          <w:noProof w:val="0"/>
          <w:sz w:val="24"/>
          <w:lang w:val="en-US"/>
        </w:rPr>
        <w:t>Wuhan, China, Apr. 7th – 11th, 2025</w:t>
      </w:r>
      <w:r>
        <w:rPr>
          <w:rFonts w:ascii="SimSun" w:hAnsi="SimSun" w:cs="SimSun" w:hint="eastAsia"/>
          <w:noProof w:val="0"/>
          <w:sz w:val="24"/>
          <w:lang w:val="en-US" w:eastAsia="zh-CN"/>
        </w:rPr>
        <w:t xml:space="preserve"> </w:t>
      </w:r>
      <w:bookmarkEnd w:id="0"/>
      <w:bookmarkEnd w:id="1"/>
    </w:p>
    <w:p w14:paraId="125AB643" w14:textId="77777777" w:rsidR="00917008" w:rsidRPr="00917008" w:rsidRDefault="00917008" w:rsidP="00917008">
      <w:pPr>
        <w:pStyle w:val="Header"/>
        <w:rPr>
          <w:rFonts w:ascii="SimSun" w:hAnsi="SimSun" w:cs="SimSun"/>
          <w:noProof w:val="0"/>
          <w:sz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F1B2F9" w:rsidR="001E41F3" w:rsidRPr="00410371" w:rsidRDefault="009170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bCs/>
                <w:sz w:val="26"/>
                <w:szCs w:val="26"/>
              </w:rPr>
              <w:t>38.306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FF4060" w:rsidR="001E41F3" w:rsidRPr="00917008" w:rsidRDefault="0003785B" w:rsidP="00917008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proofErr w:type="spellStart"/>
            <w:r>
              <w:rPr>
                <w:b/>
                <w:bCs/>
              </w:rPr>
              <w:t>DraftCR</w:t>
            </w:r>
            <w:proofErr w:type="spellEnd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3556A6" w:rsidR="001E41F3" w:rsidRPr="00917008" w:rsidRDefault="00917008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67F95D" w:rsidR="001E41F3" w:rsidRPr="00410371" w:rsidRDefault="00493F6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493F64">
              <w:rPr>
                <w:b/>
                <w:bCs/>
                <w:sz w:val="26"/>
                <w:szCs w:val="26"/>
              </w:rPr>
              <w:t>1</w:t>
            </w:r>
            <w:r w:rsidR="00FB7AC7">
              <w:rPr>
                <w:b/>
                <w:bCs/>
                <w:sz w:val="26"/>
                <w:szCs w:val="26"/>
              </w:rPr>
              <w:t>8</w:t>
            </w:r>
            <w:r w:rsidRPr="00493F64">
              <w:rPr>
                <w:b/>
                <w:bCs/>
                <w:sz w:val="26"/>
                <w:szCs w:val="26"/>
              </w:rPr>
              <w:t>.</w:t>
            </w:r>
            <w:r w:rsidR="00283E7F">
              <w:rPr>
                <w:b/>
                <w:bCs/>
                <w:sz w:val="26"/>
                <w:szCs w:val="26"/>
              </w:rPr>
              <w:t>5</w:t>
            </w:r>
            <w:r w:rsidRPr="00493F64">
              <w:rPr>
                <w:rFonts w:hint="eastAsia"/>
                <w:b/>
                <w:bCs/>
                <w:sz w:val="26"/>
                <w:szCs w:val="26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879DAA" w:rsidR="00F25D98" w:rsidRDefault="009170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EF4217" w:rsidR="001E41F3" w:rsidRPr="00917008" w:rsidRDefault="0003785B" w:rsidP="00917008">
            <w:pPr>
              <w:rPr>
                <w:lang w:val="en-CN" w:eastAsia="zh-CN"/>
              </w:rPr>
            </w:pPr>
            <w:r>
              <w:rPr>
                <w:rFonts w:ascii="Arial" w:hAnsi="Arial" w:cs="Arial"/>
                <w:bCs/>
                <w:lang w:eastAsia="zh-CN"/>
              </w:rPr>
              <w:t>Draft CR for Rel-19 NR NTN UE capabilities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403BAC" w:rsidR="001E41F3" w:rsidRPr="00917008" w:rsidRDefault="00917008" w:rsidP="00917008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E59389" w:rsidR="001E41F3" w:rsidRDefault="00917008" w:rsidP="00917008">
            <w:pPr>
              <w:pStyle w:val="CRCoverPage"/>
              <w:spacing w:after="0"/>
              <w:rPr>
                <w:noProof/>
              </w:rPr>
            </w:pPr>
            <w:r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31D984" w:rsidR="001E41F3" w:rsidRPr="0003785B" w:rsidRDefault="0003785B" w:rsidP="00493F64">
            <w:pPr>
              <w:rPr>
                <w:lang w:val="en-CN" w:eastAsia="zh-CN"/>
              </w:rPr>
            </w:pPr>
            <w:r w:rsidRPr="0003785B">
              <w:rPr>
                <w:rFonts w:ascii="Arial" w:hAnsi="Arial"/>
              </w:rPr>
              <w:t>NR_NTN_Ph3-Core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F03CA7" w:rsidR="001E41F3" w:rsidRDefault="00917008">
            <w:pPr>
              <w:pStyle w:val="CRCoverPage"/>
              <w:spacing w:after="0"/>
              <w:ind w:left="100"/>
              <w:rPr>
                <w:noProof/>
              </w:rPr>
            </w:pPr>
            <w:r>
              <w:t>Mar. 26, 2025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3DBC11" w:rsidR="001E41F3" w:rsidRDefault="00917008" w:rsidP="00917008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     </w:t>
            </w:r>
            <w:r w:rsidR="0003785B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13D4DE" w:rsidR="001E41F3" w:rsidRDefault="009170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3785B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648D5D" w:rsidR="001E41F3" w:rsidRPr="002124AD" w:rsidRDefault="0003785B" w:rsidP="002124AD">
            <w:pPr>
              <w:rPr>
                <w:lang w:val="en-CN" w:eastAsia="zh-CN"/>
              </w:rPr>
            </w:pPr>
            <w:r>
              <w:rPr>
                <w:rFonts w:ascii="Arial" w:hAnsi="Arial" w:cs="Arial"/>
              </w:rPr>
              <w:t>Introduction of Rel-19 NR NTN UE capabilities</w:t>
            </w:r>
            <w:r w:rsidR="00493F64" w:rsidRPr="00534575">
              <w:rPr>
                <w:rFonts w:ascii="Arial" w:hAnsi="Arial" w:cs="Arial"/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D90DD5" w14:textId="711093A9" w:rsidR="001E41F3" w:rsidRDefault="00493F64" w:rsidP="00493F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03785B">
              <w:rPr>
                <w:noProof/>
              </w:rPr>
              <w:t>new Rel-19 NR NTN UE capabilities.</w:t>
            </w:r>
          </w:p>
          <w:p w14:paraId="575F8E85" w14:textId="525BA87C" w:rsidR="0003785B" w:rsidRDefault="0003785B" w:rsidP="00493F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1) PWS geo-fencing</w:t>
            </w:r>
          </w:p>
          <w:p w14:paraId="4D121274" w14:textId="0C9470C2" w:rsidR="0003785B" w:rsidRDefault="0003785B" w:rsidP="00493F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2) Introduction of MBS broadcast service intended serivice area</w:t>
            </w:r>
          </w:p>
          <w:p w14:paraId="31C656EC" w14:textId="7B8FE6E6" w:rsidR="00FB7AC7" w:rsidRDefault="00FB7AC7" w:rsidP="00FB7AC7">
            <w:pPr>
              <w:pStyle w:val="CRCoverPage"/>
              <w:spacing w:before="20" w:after="8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B1E637" w:rsidR="001E41F3" w:rsidRPr="00493F64" w:rsidRDefault="0003785B" w:rsidP="00493F64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The Rel-19 NR NTN UE capabilities remain absent.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8E6355" w:rsidR="001E41F3" w:rsidRDefault="008A61BA" w:rsidP="00493F6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5.1, 5.10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27BB96C" w:rsidR="001E41F3" w:rsidRDefault="000378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1E8FB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A2ABC8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3785B">
              <w:rPr>
                <w:noProof/>
              </w:rPr>
              <w:t xml:space="preserve"> 38.331</w:t>
            </w:r>
            <w:r>
              <w:rPr>
                <w:noProof/>
              </w:rPr>
              <w:t xml:space="preserve"> CR </w:t>
            </w:r>
            <w:r w:rsidR="0003785B">
              <w:rPr>
                <w:noProof/>
              </w:rPr>
              <w:t>xxx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953DDB" w:rsidR="001E41F3" w:rsidRDefault="000378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72C9E9" w:rsidR="001E41F3" w:rsidRDefault="000378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95F0DE" w14:textId="77777777" w:rsidR="008A61BA" w:rsidRPr="008A61BA" w:rsidRDefault="008A61BA" w:rsidP="008A61B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ja-JP"/>
        </w:rPr>
      </w:pPr>
      <w:bookmarkStart w:id="3" w:name="_Toc12750913"/>
      <w:bookmarkStart w:id="4" w:name="_Toc29382278"/>
      <w:bookmarkStart w:id="5" w:name="_Toc37093395"/>
      <w:bookmarkStart w:id="6" w:name="_Toc37238671"/>
      <w:bookmarkStart w:id="7" w:name="_Toc37238785"/>
      <w:bookmarkStart w:id="8" w:name="_Toc46488707"/>
      <w:bookmarkStart w:id="9" w:name="_Toc52574129"/>
      <w:bookmarkStart w:id="10" w:name="_Toc52574215"/>
      <w:bookmarkStart w:id="11" w:name="_Toc193406588"/>
      <w:r w:rsidRPr="008A61BA">
        <w:rPr>
          <w:rFonts w:ascii="Arial" w:eastAsia="Times New Roman" w:hAnsi="Arial"/>
          <w:sz w:val="36"/>
          <w:lang w:eastAsia="ja-JP"/>
        </w:rPr>
        <w:lastRenderedPageBreak/>
        <w:t>5</w:t>
      </w:r>
      <w:r w:rsidRPr="008A61BA">
        <w:rPr>
          <w:rFonts w:ascii="Arial" w:eastAsia="Times New Roman" w:hAnsi="Arial"/>
          <w:sz w:val="36"/>
          <w:lang w:eastAsia="ja-JP"/>
        </w:rPr>
        <w:tab/>
        <w:t>Optional features without UE radio access capability parameters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C461DDC" w14:textId="77777777" w:rsidR="008A61BA" w:rsidRPr="008A61BA" w:rsidRDefault="008A61BA" w:rsidP="008A61B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bookmarkStart w:id="12" w:name="_Toc46488708"/>
      <w:bookmarkStart w:id="13" w:name="_Toc52574130"/>
      <w:bookmarkStart w:id="14" w:name="_Toc52574216"/>
      <w:bookmarkStart w:id="15" w:name="_Toc193406589"/>
      <w:r w:rsidRPr="008A61BA">
        <w:rPr>
          <w:rFonts w:ascii="Arial" w:eastAsia="Times New Roman" w:hAnsi="Arial"/>
          <w:sz w:val="32"/>
          <w:lang w:eastAsia="ja-JP"/>
        </w:rPr>
        <w:t>5.1</w:t>
      </w:r>
      <w:r w:rsidRPr="008A61BA">
        <w:rPr>
          <w:rFonts w:ascii="Arial" w:eastAsia="Times New Roman" w:hAnsi="Arial"/>
          <w:sz w:val="32"/>
          <w:lang w:eastAsia="ja-JP"/>
        </w:rPr>
        <w:tab/>
        <w:t>PWS features</w:t>
      </w:r>
      <w:bookmarkEnd w:id="12"/>
      <w:bookmarkEnd w:id="13"/>
      <w:bookmarkEnd w:id="14"/>
      <w:bookmarkEnd w:id="15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8A61BA" w:rsidRPr="008A61BA" w14:paraId="10BB02FB" w14:textId="77777777" w:rsidTr="0043767E">
        <w:trPr>
          <w:cantSplit/>
          <w:tblHeader/>
        </w:trPr>
        <w:tc>
          <w:tcPr>
            <w:tcW w:w="9630" w:type="dxa"/>
          </w:tcPr>
          <w:p w14:paraId="38F45704" w14:textId="77777777" w:rsidR="008A61BA" w:rsidRPr="008A61BA" w:rsidRDefault="008A61BA" w:rsidP="008A6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8A61BA">
              <w:rPr>
                <w:rFonts w:ascii="Arial" w:eastAsia="Times New Roman" w:hAnsi="Arial"/>
                <w:b/>
                <w:sz w:val="18"/>
                <w:lang w:eastAsia="ja-JP"/>
              </w:rPr>
              <w:t>Definitions for feature</w:t>
            </w:r>
          </w:p>
        </w:tc>
      </w:tr>
      <w:tr w:rsidR="008A61BA" w:rsidRPr="008A61BA" w14:paraId="26CCCC73" w14:textId="77777777" w:rsidTr="0043767E">
        <w:trPr>
          <w:cantSplit/>
          <w:tblHeader/>
        </w:trPr>
        <w:tc>
          <w:tcPr>
            <w:tcW w:w="9630" w:type="dxa"/>
          </w:tcPr>
          <w:p w14:paraId="716E1872" w14:textId="77777777" w:rsidR="008A61BA" w:rsidRPr="008A61BA" w:rsidRDefault="008A61BA" w:rsidP="008A6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ja-JP"/>
              </w:rPr>
            </w:pPr>
            <w:r w:rsidRPr="008A61BA"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>CMAS</w:t>
            </w:r>
          </w:p>
          <w:p w14:paraId="27ACAF46" w14:textId="77777777" w:rsidR="008A61BA" w:rsidRPr="008A61BA" w:rsidRDefault="008A61BA" w:rsidP="008A6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A61BA">
              <w:rPr>
                <w:rFonts w:ascii="Arial" w:eastAsia="Times New Roman" w:hAnsi="Arial"/>
                <w:sz w:val="18"/>
                <w:lang w:eastAsia="ja-JP"/>
              </w:rPr>
              <w:t>It is optional for UE to support CMAS reception as specified in TS 38.331 [9]. It is optional for a CMAS-capable UE to support Geofencing information (</w:t>
            </w:r>
            <w:proofErr w:type="spellStart"/>
            <w:r w:rsidRPr="008A61BA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warningAreaCoordinates</w:t>
            </w:r>
            <w:proofErr w:type="spellEnd"/>
            <w:r w:rsidRPr="008A61BA">
              <w:rPr>
                <w:rFonts w:ascii="Arial" w:eastAsia="Times New Roman" w:hAnsi="Arial"/>
                <w:sz w:val="18"/>
                <w:lang w:eastAsia="ja-JP"/>
              </w:rPr>
              <w:t>) as specified in TS 38.331 [9].</w:t>
            </w:r>
          </w:p>
        </w:tc>
      </w:tr>
      <w:tr w:rsidR="008A61BA" w:rsidRPr="008A61BA" w14:paraId="616E063F" w14:textId="77777777" w:rsidTr="0043767E">
        <w:trPr>
          <w:cantSplit/>
          <w:tblHeader/>
        </w:trPr>
        <w:tc>
          <w:tcPr>
            <w:tcW w:w="9630" w:type="dxa"/>
          </w:tcPr>
          <w:p w14:paraId="19CC1E36" w14:textId="77777777" w:rsidR="008A61BA" w:rsidRPr="008A61BA" w:rsidRDefault="008A61BA" w:rsidP="008A6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ja-JP"/>
              </w:rPr>
            </w:pPr>
            <w:r w:rsidRPr="008A61BA"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>ETWS</w:t>
            </w:r>
          </w:p>
          <w:p w14:paraId="46AFCD91" w14:textId="6DEFF5E1" w:rsidR="008A61BA" w:rsidRPr="008A61BA" w:rsidRDefault="008A61BA" w:rsidP="008A6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A61BA">
              <w:rPr>
                <w:rFonts w:ascii="Arial" w:eastAsia="Times New Roman" w:hAnsi="Arial"/>
                <w:sz w:val="18"/>
                <w:lang w:eastAsia="ja-JP"/>
              </w:rPr>
              <w:t>It is optional for UE to support ETWS reception as specified in TS 38.331 [9].</w:t>
            </w:r>
            <w:ins w:id="16" w:author="Apple (Yuqin Chen)" w:date="2025-03-26T16:06:00Z" w16du:dateUtc="2025-03-26T08:06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 It is op</w:t>
              </w:r>
            </w:ins>
            <w:ins w:id="17" w:author="Apple (Yuqin Chen)" w:date="2025-03-26T16:07:00Z" w16du:dateUtc="2025-03-26T08:07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tional for </w:t>
              </w:r>
            </w:ins>
            <w:ins w:id="18" w:author="Apple (Yuqin Chen)" w:date="2025-03-26T16:08:00Z" w16du:dateUtc="2025-03-26T08:08:00Z">
              <w:r>
                <w:rPr>
                  <w:rFonts w:ascii="Arial" w:eastAsia="Times New Roman" w:hAnsi="Arial"/>
                  <w:sz w:val="18"/>
                  <w:lang w:eastAsia="ja-JP"/>
                </w:rPr>
                <w:t>a</w:t>
              </w:r>
            </w:ins>
            <w:ins w:id="19" w:author="Apple (Yuqin Chen)" w:date="2025-03-26T16:13:00Z" w16du:dateUtc="2025-03-26T08:13:00Z">
              <w:r w:rsidR="005955B3">
                <w:rPr>
                  <w:rFonts w:ascii="Arial" w:eastAsia="Times New Roman" w:hAnsi="Arial"/>
                  <w:sz w:val="18"/>
                  <w:lang w:eastAsia="ja-JP"/>
                </w:rPr>
                <w:t>n</w:t>
              </w:r>
            </w:ins>
            <w:ins w:id="20" w:author="Apple (Yuqin Chen)" w:date="2025-03-26T16:08:00Z" w16du:dateUtc="2025-03-26T08:08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 ETWS-capable </w:t>
              </w:r>
            </w:ins>
            <w:ins w:id="21" w:author="Apple (Yuqin Chen)" w:date="2025-03-26T16:09:00Z" w16du:dateUtc="2025-03-26T08:09:00Z">
              <w:r>
                <w:rPr>
                  <w:rFonts w:ascii="Arial" w:eastAsia="Times New Roman" w:hAnsi="Arial"/>
                  <w:sz w:val="18"/>
                  <w:lang w:eastAsia="ja-JP"/>
                </w:rPr>
                <w:t>UE to support Geofencing information as specified in TS38.331 [9].</w:t>
              </w:r>
            </w:ins>
          </w:p>
        </w:tc>
      </w:tr>
      <w:tr w:rsidR="008A61BA" w:rsidRPr="008A61BA" w14:paraId="4BC43B82" w14:textId="77777777" w:rsidTr="0043767E">
        <w:trPr>
          <w:cantSplit/>
          <w:tblHeader/>
        </w:trPr>
        <w:tc>
          <w:tcPr>
            <w:tcW w:w="9630" w:type="dxa"/>
          </w:tcPr>
          <w:p w14:paraId="54F27F2B" w14:textId="77777777" w:rsidR="008A61BA" w:rsidRPr="008A61BA" w:rsidRDefault="008A61BA" w:rsidP="008A6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ja-JP"/>
              </w:rPr>
            </w:pPr>
            <w:bookmarkStart w:id="22" w:name="_Hlk40614453"/>
            <w:r w:rsidRPr="008A61BA"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>KPAS</w:t>
            </w:r>
          </w:p>
          <w:p w14:paraId="76057E1E" w14:textId="77777777" w:rsidR="008A61BA" w:rsidRPr="008A61BA" w:rsidRDefault="008A61BA" w:rsidP="008A6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A61BA">
              <w:rPr>
                <w:rFonts w:ascii="Arial" w:eastAsia="Times New Roman" w:hAnsi="Arial"/>
                <w:sz w:val="18"/>
                <w:lang w:eastAsia="ja-JP"/>
              </w:rPr>
              <w:t xml:space="preserve">It is optional for UE to support Korean Public Alert System (KPAS) reception as specified in TS 38.331 [9]. KPAS uses the same AS mechanisms as defined for CMAS. </w:t>
            </w:r>
            <w:proofErr w:type="gramStart"/>
            <w:r w:rsidRPr="008A61BA">
              <w:rPr>
                <w:rFonts w:ascii="Arial" w:eastAsia="Times New Roman" w:hAnsi="Arial"/>
                <w:sz w:val="18"/>
                <w:lang w:eastAsia="ja-JP"/>
              </w:rPr>
              <w:t>Therefore</w:t>
            </w:r>
            <w:proofErr w:type="gramEnd"/>
            <w:r w:rsidRPr="008A61BA">
              <w:rPr>
                <w:rFonts w:ascii="Arial" w:eastAsia="Times New Roman" w:hAnsi="Arial"/>
                <w:sz w:val="18"/>
                <w:lang w:eastAsia="ja-JP"/>
              </w:rPr>
              <w:t xml:space="preserve"> a KPAS-capable UE shall support all behaviour that is included in TS 38.331 [9] and TS 38.304 [21] for a CMAS-capable UE.</w:t>
            </w:r>
          </w:p>
        </w:tc>
      </w:tr>
      <w:tr w:rsidR="008A61BA" w:rsidRPr="008A61BA" w14:paraId="1B8B350C" w14:textId="77777777" w:rsidTr="0043767E">
        <w:trPr>
          <w:cantSplit/>
          <w:tblHeader/>
        </w:trPr>
        <w:tc>
          <w:tcPr>
            <w:tcW w:w="9630" w:type="dxa"/>
          </w:tcPr>
          <w:p w14:paraId="422BD8BF" w14:textId="77777777" w:rsidR="008A61BA" w:rsidRPr="008A61BA" w:rsidRDefault="008A61BA" w:rsidP="008A6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ja-JP"/>
              </w:rPr>
            </w:pPr>
            <w:r w:rsidRPr="008A61BA"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>EU-Alert</w:t>
            </w:r>
          </w:p>
          <w:p w14:paraId="2726EE28" w14:textId="77777777" w:rsidR="008A61BA" w:rsidRPr="008A61BA" w:rsidRDefault="008A61BA" w:rsidP="008A6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A61BA">
              <w:rPr>
                <w:rFonts w:ascii="Arial" w:eastAsia="Times New Roman" w:hAnsi="Arial"/>
                <w:sz w:val="18"/>
                <w:lang w:eastAsia="ja-JP"/>
              </w:rPr>
              <w:t xml:space="preserve">It is optional for UE to support EU-Alert reception as specified in TS 38.331 [9]. EU-Alert uses the same AS mechanisms as defined for CMAS. Therefore </w:t>
            </w:r>
            <w:proofErr w:type="gramStart"/>
            <w:r w:rsidRPr="008A61BA">
              <w:rPr>
                <w:rFonts w:ascii="Arial" w:eastAsia="Times New Roman" w:hAnsi="Arial"/>
                <w:sz w:val="18"/>
                <w:lang w:eastAsia="ja-JP"/>
              </w:rPr>
              <w:t>a</w:t>
            </w:r>
            <w:proofErr w:type="gramEnd"/>
            <w:r w:rsidRPr="008A61BA">
              <w:rPr>
                <w:rFonts w:ascii="Arial" w:eastAsia="Times New Roman" w:hAnsi="Arial"/>
                <w:sz w:val="18"/>
                <w:lang w:eastAsia="ja-JP"/>
              </w:rPr>
              <w:t xml:space="preserve"> EU-Alert-capable UE shall support all behaviour that is included in TS 38.331 [9] and TS 38.304 [21] for a CMAS-capable UE.</w:t>
            </w:r>
          </w:p>
        </w:tc>
      </w:tr>
      <w:bookmarkEnd w:id="22"/>
    </w:tbl>
    <w:p w14:paraId="467ECFE5" w14:textId="77777777" w:rsidR="008A61BA" w:rsidRPr="008A61BA" w:rsidRDefault="008A61BA" w:rsidP="008A61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68C9CD36" w14:textId="2BD16721" w:rsidR="001E41F3" w:rsidRDefault="008A61BA" w:rsidP="008A61B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noProof/>
          <w:lang w:val="en-US" w:eastAsia="zh-CN"/>
        </w:rPr>
      </w:pPr>
      <w:r w:rsidRPr="00B51B79">
        <w:rPr>
          <w:noProof/>
          <w:highlight w:val="yellow"/>
          <w:lang w:val="en-US" w:eastAsia="zh-CN"/>
        </w:rPr>
        <w:t>&lt;Text skipped&gt;</w:t>
      </w:r>
    </w:p>
    <w:p w14:paraId="5A7A87EE" w14:textId="77777777" w:rsidR="00B51B79" w:rsidRDefault="00B51B79" w:rsidP="008A61B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noProof/>
          <w:lang w:val="en-US" w:eastAsia="zh-CN"/>
        </w:rPr>
      </w:pPr>
    </w:p>
    <w:p w14:paraId="4A85853A" w14:textId="77777777" w:rsidR="008A61BA" w:rsidRPr="008A61BA" w:rsidRDefault="008A61BA" w:rsidP="008A61B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bookmarkStart w:id="23" w:name="_Toc193406598"/>
      <w:r w:rsidRPr="008A61BA">
        <w:rPr>
          <w:rFonts w:ascii="Arial" w:eastAsia="Times New Roman" w:hAnsi="Arial"/>
          <w:sz w:val="32"/>
          <w:lang w:eastAsia="ja-JP"/>
        </w:rPr>
        <w:t>5.10</w:t>
      </w:r>
      <w:r w:rsidRPr="008A61BA">
        <w:rPr>
          <w:rFonts w:ascii="Arial" w:eastAsia="Times New Roman" w:hAnsi="Arial"/>
          <w:sz w:val="32"/>
          <w:lang w:eastAsia="ja-JP"/>
        </w:rPr>
        <w:tab/>
        <w:t>MBS features</w:t>
      </w:r>
      <w:bookmarkEnd w:id="23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8A61BA" w:rsidRPr="008A61BA" w14:paraId="75BBE8DB" w14:textId="77777777" w:rsidTr="0043767E">
        <w:trPr>
          <w:cantSplit/>
          <w:tblHeader/>
        </w:trPr>
        <w:tc>
          <w:tcPr>
            <w:tcW w:w="9630" w:type="dxa"/>
          </w:tcPr>
          <w:p w14:paraId="7F54DD54" w14:textId="77777777" w:rsidR="008A61BA" w:rsidRPr="008A61BA" w:rsidRDefault="008A61BA" w:rsidP="008A6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8A61BA">
              <w:rPr>
                <w:rFonts w:ascii="Arial" w:eastAsia="Times New Roman" w:hAnsi="Arial"/>
                <w:b/>
                <w:sz w:val="18"/>
                <w:lang w:eastAsia="ja-JP"/>
              </w:rPr>
              <w:t>Definitions for feature</w:t>
            </w:r>
          </w:p>
        </w:tc>
      </w:tr>
      <w:tr w:rsidR="008A61BA" w:rsidRPr="008A61BA" w14:paraId="7A0BFF1A" w14:textId="77777777" w:rsidTr="0043767E">
        <w:trPr>
          <w:cantSplit/>
          <w:tblHeader/>
        </w:trPr>
        <w:tc>
          <w:tcPr>
            <w:tcW w:w="9630" w:type="dxa"/>
          </w:tcPr>
          <w:p w14:paraId="44E117D0" w14:textId="77777777" w:rsidR="008A61BA" w:rsidRPr="008A61BA" w:rsidRDefault="008A61BA" w:rsidP="008A6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ja-JP"/>
              </w:rPr>
            </w:pPr>
            <w:r w:rsidRPr="008A61BA"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>Broadcast reception</w:t>
            </w:r>
          </w:p>
          <w:p w14:paraId="0A5B62F4" w14:textId="77777777" w:rsidR="008A61BA" w:rsidRPr="008A61BA" w:rsidRDefault="008A61BA" w:rsidP="008A6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A61BA">
              <w:rPr>
                <w:rFonts w:ascii="Arial" w:eastAsia="Times New Roman" w:hAnsi="Arial"/>
                <w:sz w:val="18"/>
                <w:lang w:eastAsia="ja-JP"/>
              </w:rPr>
              <w:t>It is optional for UE to support broadcast reception as specified in TS 38.331 [9]. A UE that supports the feature shall also support:</w:t>
            </w:r>
          </w:p>
          <w:p w14:paraId="6EEFDCB1" w14:textId="77777777" w:rsidR="008A61BA" w:rsidRPr="008A61BA" w:rsidRDefault="008A61BA" w:rsidP="008A61BA">
            <w:pPr>
              <w:overflowPunct w:val="0"/>
              <w:autoSpaceDE w:val="0"/>
              <w:autoSpaceDN w:val="0"/>
              <w:adjustRightInd w:val="0"/>
              <w:spacing w:after="0"/>
              <w:ind w:left="576" w:hanging="288"/>
              <w:textAlignment w:val="baseline"/>
              <w:rPr>
                <w:rFonts w:eastAsia="Times New Roman" w:cs="Arial"/>
                <w:szCs w:val="18"/>
                <w:lang w:eastAsia="ja-JP"/>
              </w:rPr>
            </w:pPr>
            <w:r w:rsidRPr="008A61B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8A61B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Group-common PDCCH/PDSCH for broadcast with CRC scrambled by MCCH-</w:t>
            </w:r>
            <w:proofErr w:type="gramStart"/>
            <w:r w:rsidRPr="008A61B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RNTI;</w:t>
            </w:r>
            <w:proofErr w:type="gramEnd"/>
          </w:p>
          <w:p w14:paraId="02F25908" w14:textId="77777777" w:rsidR="008A61BA" w:rsidRPr="008A61BA" w:rsidRDefault="008A61BA" w:rsidP="008A61BA">
            <w:pPr>
              <w:overflowPunct w:val="0"/>
              <w:autoSpaceDE w:val="0"/>
              <w:autoSpaceDN w:val="0"/>
              <w:adjustRightInd w:val="0"/>
              <w:spacing w:after="0"/>
              <w:ind w:left="576" w:hanging="288"/>
              <w:textAlignment w:val="baseline"/>
              <w:rPr>
                <w:rFonts w:eastAsia="Times New Roman" w:cs="Arial"/>
                <w:szCs w:val="18"/>
                <w:lang w:eastAsia="ja-JP"/>
              </w:rPr>
            </w:pPr>
            <w:r w:rsidRPr="008A61B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8A61B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Group-common PDCCH/PDSCH for broadcast with CRC scrambled by G-RNTI(s) for </w:t>
            </w:r>
            <w:proofErr w:type="gramStart"/>
            <w:r w:rsidRPr="008A61B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MTCH;</w:t>
            </w:r>
            <w:proofErr w:type="gramEnd"/>
          </w:p>
          <w:p w14:paraId="264E3C95" w14:textId="77777777" w:rsidR="008A61BA" w:rsidRPr="008A61BA" w:rsidRDefault="008A61BA" w:rsidP="008A61BA">
            <w:pPr>
              <w:overflowPunct w:val="0"/>
              <w:autoSpaceDE w:val="0"/>
              <w:autoSpaceDN w:val="0"/>
              <w:adjustRightInd w:val="0"/>
              <w:spacing w:after="0"/>
              <w:ind w:left="576" w:hanging="288"/>
              <w:textAlignment w:val="baseline"/>
              <w:rPr>
                <w:rFonts w:eastAsia="Times New Roman" w:cs="Arial"/>
                <w:szCs w:val="18"/>
                <w:lang w:eastAsia="ja-JP"/>
              </w:rPr>
            </w:pPr>
            <w:r w:rsidRPr="008A61B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8A61B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CFR configuration for </w:t>
            </w:r>
            <w:proofErr w:type="gramStart"/>
            <w:r w:rsidRPr="008A61B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broadcast;</w:t>
            </w:r>
            <w:proofErr w:type="gramEnd"/>
          </w:p>
          <w:p w14:paraId="2276EE35" w14:textId="77777777" w:rsidR="008A61BA" w:rsidRPr="008A61BA" w:rsidRDefault="008A61BA" w:rsidP="008A61BA">
            <w:pPr>
              <w:overflowPunct w:val="0"/>
              <w:autoSpaceDE w:val="0"/>
              <w:autoSpaceDN w:val="0"/>
              <w:adjustRightInd w:val="0"/>
              <w:spacing w:after="0"/>
              <w:ind w:left="576" w:hanging="288"/>
              <w:textAlignment w:val="baseline"/>
              <w:rPr>
                <w:rFonts w:eastAsia="Times New Roman" w:cs="Arial"/>
                <w:szCs w:val="18"/>
                <w:lang w:eastAsia="ja-JP"/>
              </w:rPr>
            </w:pPr>
            <w:r w:rsidRPr="008A61B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8A61B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CORESET and common search space for </w:t>
            </w:r>
            <w:proofErr w:type="gramStart"/>
            <w:r w:rsidRPr="008A61B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broadcast;</w:t>
            </w:r>
            <w:proofErr w:type="gramEnd"/>
          </w:p>
          <w:p w14:paraId="479D3C13" w14:textId="77777777" w:rsidR="008A61BA" w:rsidRPr="008A61BA" w:rsidRDefault="008A61BA" w:rsidP="008A61BA">
            <w:pPr>
              <w:overflowPunct w:val="0"/>
              <w:autoSpaceDE w:val="0"/>
              <w:autoSpaceDN w:val="0"/>
              <w:adjustRightInd w:val="0"/>
              <w:spacing w:after="0"/>
              <w:ind w:left="576" w:hanging="288"/>
              <w:textAlignment w:val="baseline"/>
              <w:rPr>
                <w:rFonts w:eastAsia="Times New Roman" w:cs="Arial"/>
                <w:szCs w:val="18"/>
                <w:lang w:eastAsia="ja-JP"/>
              </w:rPr>
            </w:pPr>
            <w:r w:rsidRPr="008A61B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8A61B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DCI format 4_0 with CRC scrambled with G-RNTI/MCCH-RNTI for </w:t>
            </w:r>
            <w:proofErr w:type="gramStart"/>
            <w:r w:rsidRPr="008A61B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broadcast;</w:t>
            </w:r>
            <w:proofErr w:type="gramEnd"/>
          </w:p>
          <w:p w14:paraId="7616700D" w14:textId="77777777" w:rsidR="008A61BA" w:rsidRPr="008A61BA" w:rsidRDefault="008A61BA" w:rsidP="008A61BA">
            <w:pPr>
              <w:overflowPunct w:val="0"/>
              <w:autoSpaceDE w:val="0"/>
              <w:autoSpaceDN w:val="0"/>
              <w:adjustRightInd w:val="0"/>
              <w:spacing w:after="0"/>
              <w:ind w:left="576" w:hanging="288"/>
              <w:textAlignment w:val="baseline"/>
              <w:rPr>
                <w:rFonts w:eastAsia="Times New Roman" w:cs="Arial"/>
                <w:szCs w:val="18"/>
                <w:lang w:eastAsia="ja-JP"/>
              </w:rPr>
            </w:pPr>
            <w:r w:rsidRPr="008A61B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8A61B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Inter-slot TDM between unicast PDSCH and MCCH group-common PDSCH or MTCH group-common PDSCH, or between MCCH group-common PDSCH and MTCH group-common PDSCH, or among unicast PDSCH and MCCH group-common PDSCH and MTCH group-common PDSCH in different </w:t>
            </w:r>
            <w:proofErr w:type="gramStart"/>
            <w:r w:rsidRPr="008A61B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slots;</w:t>
            </w:r>
            <w:proofErr w:type="gramEnd"/>
          </w:p>
          <w:p w14:paraId="55D5AA0B" w14:textId="77777777" w:rsidR="008A61BA" w:rsidRPr="008A61BA" w:rsidRDefault="008A61BA" w:rsidP="008A61BA">
            <w:pPr>
              <w:overflowPunct w:val="0"/>
              <w:autoSpaceDE w:val="0"/>
              <w:autoSpaceDN w:val="0"/>
              <w:adjustRightInd w:val="0"/>
              <w:spacing w:after="0"/>
              <w:ind w:left="576" w:hanging="288"/>
              <w:textAlignment w:val="baseline"/>
              <w:rPr>
                <w:rFonts w:eastAsia="Times New Roman" w:cs="Arial"/>
                <w:szCs w:val="18"/>
                <w:lang w:eastAsia="ja-JP"/>
              </w:rPr>
            </w:pPr>
            <w:r w:rsidRPr="008A61B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8A61B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MCCH change notification indication via </w:t>
            </w:r>
            <w:proofErr w:type="gramStart"/>
            <w:r w:rsidRPr="008A61B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DCI;</w:t>
            </w:r>
            <w:proofErr w:type="gramEnd"/>
          </w:p>
          <w:p w14:paraId="00E9437D" w14:textId="77777777" w:rsidR="008A61BA" w:rsidRPr="008A61BA" w:rsidRDefault="008A61BA" w:rsidP="008A61BA">
            <w:pPr>
              <w:overflowPunct w:val="0"/>
              <w:autoSpaceDE w:val="0"/>
              <w:autoSpaceDN w:val="0"/>
              <w:adjustRightInd w:val="0"/>
              <w:spacing w:after="0"/>
              <w:ind w:left="576" w:hanging="288"/>
              <w:textAlignment w:val="baseline"/>
              <w:rPr>
                <w:rFonts w:eastAsia="Times New Roman" w:cs="Arial"/>
                <w:szCs w:val="18"/>
                <w:lang w:eastAsia="ja-JP"/>
              </w:rPr>
            </w:pPr>
            <w:r w:rsidRPr="008A61B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8A61B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RRC configured slot-level repetition up to 8 for </w:t>
            </w:r>
            <w:proofErr w:type="gramStart"/>
            <w:r w:rsidRPr="008A61B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MTCH;</w:t>
            </w:r>
            <w:proofErr w:type="gramEnd"/>
          </w:p>
          <w:p w14:paraId="0FCEBD92" w14:textId="77777777" w:rsidR="008A61BA" w:rsidRPr="008A61BA" w:rsidRDefault="008A61BA" w:rsidP="008A61BA">
            <w:pPr>
              <w:overflowPunct w:val="0"/>
              <w:autoSpaceDE w:val="0"/>
              <w:autoSpaceDN w:val="0"/>
              <w:adjustRightInd w:val="0"/>
              <w:spacing w:after="0"/>
              <w:ind w:left="576" w:hanging="288"/>
              <w:textAlignment w:val="baseline"/>
              <w:rPr>
                <w:rFonts w:eastAsia="Times New Roman" w:cs="Arial"/>
                <w:szCs w:val="18"/>
                <w:lang w:eastAsia="ja-JP"/>
              </w:rPr>
            </w:pPr>
            <w:r w:rsidRPr="008A61B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8A61B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One G-RNTI per UE is supported for broadcast </w:t>
            </w:r>
            <w:proofErr w:type="gramStart"/>
            <w:r w:rsidRPr="008A61B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reception;</w:t>
            </w:r>
            <w:proofErr w:type="gramEnd"/>
          </w:p>
          <w:p w14:paraId="094B557F" w14:textId="77777777" w:rsidR="008A61BA" w:rsidRPr="008A61BA" w:rsidRDefault="008A61BA" w:rsidP="008A61BA">
            <w:pPr>
              <w:overflowPunct w:val="0"/>
              <w:autoSpaceDE w:val="0"/>
              <w:autoSpaceDN w:val="0"/>
              <w:adjustRightInd w:val="0"/>
              <w:spacing w:after="0"/>
              <w:ind w:left="576" w:hanging="288"/>
              <w:textAlignment w:val="baseline"/>
              <w:rPr>
                <w:rFonts w:eastAsia="Times New Roman" w:cs="Arial"/>
                <w:szCs w:val="18"/>
                <w:lang w:eastAsia="ja-JP"/>
              </w:rPr>
            </w:pPr>
            <w:r w:rsidRPr="008A61B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8A61B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Support of </w:t>
            </w:r>
            <w:proofErr w:type="spellStart"/>
            <w:r w:rsidRPr="008A61B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FDMed</w:t>
            </w:r>
            <w:proofErr w:type="spellEnd"/>
            <w:r w:rsidRPr="008A61B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MCCH and </w:t>
            </w:r>
            <w:proofErr w:type="gramStart"/>
            <w:r w:rsidRPr="008A61B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PBCH;</w:t>
            </w:r>
            <w:proofErr w:type="gramEnd"/>
          </w:p>
          <w:p w14:paraId="2A1BA4BE" w14:textId="77777777" w:rsidR="008A61BA" w:rsidRPr="008A61BA" w:rsidRDefault="008A61BA" w:rsidP="008A61BA">
            <w:pPr>
              <w:overflowPunct w:val="0"/>
              <w:autoSpaceDE w:val="0"/>
              <w:autoSpaceDN w:val="0"/>
              <w:adjustRightInd w:val="0"/>
              <w:spacing w:after="0"/>
              <w:ind w:left="576" w:hanging="288"/>
              <w:textAlignment w:val="baseline"/>
              <w:rPr>
                <w:rFonts w:eastAsia="Times New Roman" w:cs="Arial"/>
                <w:szCs w:val="18"/>
                <w:lang w:eastAsia="ja-JP"/>
              </w:rPr>
            </w:pPr>
            <w:r w:rsidRPr="008A61B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8A61B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Support of up to 64QAM for FR1/</w:t>
            </w:r>
            <w:proofErr w:type="gramStart"/>
            <w:r w:rsidRPr="008A61B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FR2;</w:t>
            </w:r>
            <w:proofErr w:type="gramEnd"/>
          </w:p>
          <w:p w14:paraId="018BE6AE" w14:textId="77777777" w:rsidR="008A61BA" w:rsidRPr="008A61BA" w:rsidRDefault="008A61BA" w:rsidP="008A61BA">
            <w:pPr>
              <w:overflowPunct w:val="0"/>
              <w:autoSpaceDE w:val="0"/>
              <w:autoSpaceDN w:val="0"/>
              <w:adjustRightInd w:val="0"/>
              <w:spacing w:after="6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A61B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8A61B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4 broadcast MRBs as the minimum </w:t>
            </w:r>
            <w:proofErr w:type="gramStart"/>
            <w:r w:rsidRPr="008A61B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number;</w:t>
            </w:r>
            <w:proofErr w:type="gramEnd"/>
          </w:p>
          <w:p w14:paraId="6F1D4E47" w14:textId="77777777" w:rsidR="008A61BA" w:rsidRPr="008A61BA" w:rsidRDefault="008A61BA" w:rsidP="008A61BA">
            <w:pPr>
              <w:overflowPunct w:val="0"/>
              <w:autoSpaceDE w:val="0"/>
              <w:autoSpaceDN w:val="0"/>
              <w:adjustRightInd w:val="0"/>
              <w:spacing w:after="6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A61B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8A61B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PDCP 12 bits </w:t>
            </w:r>
            <w:proofErr w:type="gramStart"/>
            <w:r w:rsidRPr="008A61B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SN;</w:t>
            </w:r>
            <w:proofErr w:type="gramEnd"/>
          </w:p>
          <w:p w14:paraId="5250F0AB" w14:textId="77777777" w:rsidR="008A61BA" w:rsidRPr="008A61BA" w:rsidRDefault="008A61BA" w:rsidP="008A61BA">
            <w:pPr>
              <w:overflowPunct w:val="0"/>
              <w:autoSpaceDE w:val="0"/>
              <w:autoSpaceDN w:val="0"/>
              <w:adjustRightInd w:val="0"/>
              <w:spacing w:after="6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A61B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8A61B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ROHC with profiles 0x0000, 0x0001 and </w:t>
            </w:r>
            <w:proofErr w:type="gramStart"/>
            <w:r w:rsidRPr="008A61B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0x0002;</w:t>
            </w:r>
            <w:proofErr w:type="gramEnd"/>
          </w:p>
          <w:p w14:paraId="062DA8EA" w14:textId="77777777" w:rsidR="008A61BA" w:rsidRPr="008A61BA" w:rsidRDefault="008A61BA" w:rsidP="008A61BA">
            <w:pPr>
              <w:overflowPunct w:val="0"/>
              <w:autoSpaceDE w:val="0"/>
              <w:autoSpaceDN w:val="0"/>
              <w:adjustRightInd w:val="0"/>
              <w:spacing w:after="6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A61B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8A61B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4 ROHC context </w:t>
            </w:r>
            <w:proofErr w:type="gramStart"/>
            <w:r w:rsidRPr="008A61B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sessions;</w:t>
            </w:r>
            <w:proofErr w:type="gramEnd"/>
          </w:p>
          <w:p w14:paraId="20B5D5DA" w14:textId="77777777" w:rsidR="008A61BA" w:rsidRPr="008A61BA" w:rsidRDefault="008A61BA" w:rsidP="008A61BA">
            <w:pPr>
              <w:overflowPunct w:val="0"/>
              <w:autoSpaceDE w:val="0"/>
              <w:autoSpaceDN w:val="0"/>
              <w:adjustRightInd w:val="0"/>
              <w:spacing w:after="6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A61B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8A61B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RLC UM with 6 bits </w:t>
            </w:r>
            <w:proofErr w:type="gramStart"/>
            <w:r w:rsidRPr="008A61B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SN;</w:t>
            </w:r>
            <w:proofErr w:type="gramEnd"/>
          </w:p>
          <w:p w14:paraId="7AD9D28D" w14:textId="77777777" w:rsidR="008A61BA" w:rsidRPr="008A61BA" w:rsidRDefault="008A61BA" w:rsidP="008A61BA">
            <w:pPr>
              <w:overflowPunct w:val="0"/>
              <w:autoSpaceDE w:val="0"/>
              <w:autoSpaceDN w:val="0"/>
              <w:adjustRightInd w:val="0"/>
              <w:spacing w:after="6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A61B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8A61B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RLC UM with 12 bits </w:t>
            </w:r>
            <w:proofErr w:type="gramStart"/>
            <w:r w:rsidRPr="008A61B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SN;</w:t>
            </w:r>
            <w:proofErr w:type="gramEnd"/>
          </w:p>
          <w:p w14:paraId="116F5A92" w14:textId="77777777" w:rsidR="008A61BA" w:rsidRPr="008A61BA" w:rsidRDefault="008A61BA" w:rsidP="008A61BA">
            <w:pPr>
              <w:overflowPunct w:val="0"/>
              <w:autoSpaceDE w:val="0"/>
              <w:autoSpaceDN w:val="0"/>
              <w:adjustRightInd w:val="0"/>
              <w:spacing w:after="6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A61B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8A61B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DRX with long DRX cycle for MBS broadcast as specified in TS 38.321 [8].</w:t>
            </w:r>
          </w:p>
          <w:p w14:paraId="77F2435D" w14:textId="77777777" w:rsidR="008A61BA" w:rsidRPr="008A61BA" w:rsidRDefault="008A61BA" w:rsidP="008A6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  <w:p w14:paraId="1C092ADB" w14:textId="77777777" w:rsidR="008A61BA" w:rsidRDefault="008A61BA" w:rsidP="008A6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" w:author="Apple (Yuqin Chen)" w:date="2025-03-26T16:10:00Z" w16du:dateUtc="2025-03-26T08:10:00Z"/>
                <w:rFonts w:ascii="Arial" w:eastAsia="Times New Roman" w:hAnsi="Arial"/>
                <w:sz w:val="18"/>
                <w:lang w:eastAsia="ja-JP"/>
              </w:rPr>
            </w:pPr>
            <w:r w:rsidRPr="008A61BA">
              <w:rPr>
                <w:rFonts w:ascii="Arial" w:eastAsia="Times New Roman" w:hAnsi="Arial"/>
                <w:sz w:val="18"/>
                <w:lang w:eastAsia="ja-JP"/>
              </w:rPr>
              <w:t>An (e)</w:t>
            </w:r>
            <w:proofErr w:type="spellStart"/>
            <w:r w:rsidRPr="008A61BA">
              <w:rPr>
                <w:rFonts w:ascii="Arial" w:eastAsia="Times New Roman" w:hAnsi="Arial"/>
                <w:sz w:val="18"/>
                <w:lang w:eastAsia="ja-JP"/>
              </w:rPr>
              <w:t>RedCap</w:t>
            </w:r>
            <w:proofErr w:type="spellEnd"/>
            <w:r w:rsidRPr="008A61BA">
              <w:rPr>
                <w:rFonts w:ascii="Arial" w:eastAsia="Times New Roman" w:hAnsi="Arial"/>
                <w:sz w:val="18"/>
                <w:lang w:eastAsia="ja-JP"/>
              </w:rPr>
              <w:t xml:space="preserve"> UE supporting Broadcast reception also supports CFR and MCCH configuration for (e)</w:t>
            </w:r>
            <w:proofErr w:type="spellStart"/>
            <w:r w:rsidRPr="008A61BA">
              <w:rPr>
                <w:rFonts w:ascii="Arial" w:eastAsia="Times New Roman" w:hAnsi="Arial"/>
                <w:sz w:val="18"/>
                <w:lang w:eastAsia="ja-JP"/>
              </w:rPr>
              <w:t>RedCap</w:t>
            </w:r>
            <w:proofErr w:type="spellEnd"/>
            <w:r w:rsidRPr="008A61BA">
              <w:rPr>
                <w:rFonts w:ascii="Arial" w:eastAsia="Times New Roman" w:hAnsi="Arial"/>
                <w:sz w:val="18"/>
                <w:lang w:eastAsia="ja-JP"/>
              </w:rPr>
              <w:t xml:space="preserve"> UE.</w:t>
            </w:r>
          </w:p>
          <w:p w14:paraId="13604D60" w14:textId="77777777" w:rsidR="005B6446" w:rsidRDefault="005B6446" w:rsidP="008A6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" w:author="Apple (Yuqin Chen)" w:date="2025-03-26T16:10:00Z" w16du:dateUtc="2025-03-26T08:10:00Z"/>
                <w:rFonts w:ascii="Arial" w:eastAsia="Times New Roman" w:hAnsi="Arial"/>
                <w:sz w:val="18"/>
                <w:lang w:eastAsia="ja-JP"/>
              </w:rPr>
            </w:pPr>
          </w:p>
          <w:p w14:paraId="40A3D95F" w14:textId="77777777" w:rsidR="005B6446" w:rsidRDefault="005B6446" w:rsidP="008A6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" w:author="Apple (Yuqin Chen)" w:date="2025-03-26T16:11:00Z" w16du:dateUtc="2025-03-26T08:11:00Z"/>
                <w:rFonts w:ascii="Arial" w:eastAsia="Times New Roman" w:hAnsi="Arial"/>
                <w:sz w:val="18"/>
                <w:lang w:eastAsia="ja-JP"/>
              </w:rPr>
            </w:pPr>
            <w:ins w:id="27" w:author="Apple (Yuqin Chen)" w:date="2025-03-26T16:11:00Z" w16du:dateUtc="2025-03-26T08:11:00Z">
              <w:r>
                <w:rPr>
                  <w:rFonts w:ascii="Arial" w:eastAsia="Times New Roman" w:hAnsi="Arial"/>
                  <w:sz w:val="18"/>
                  <w:lang w:eastAsia="ja-JP"/>
                </w:rPr>
                <w:t>A UE that supports the feature may also support:</w:t>
              </w:r>
            </w:ins>
          </w:p>
          <w:p w14:paraId="240F4D0F" w14:textId="2DD125EA" w:rsidR="005B6446" w:rsidRPr="008A61BA" w:rsidRDefault="005B6446" w:rsidP="005B64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ins w:id="28" w:author="Apple (Yuqin Chen)" w:date="2025-03-26T16:11:00Z" w16du:dateUtc="2025-03-26T08:11:00Z">
              <w:r w:rsidRPr="008A61BA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  <w:r w:rsidRPr="008A61BA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ab/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Intended service area</w:t>
              </w:r>
            </w:ins>
            <w:ins w:id="29" w:author="Apple (Yuqin Chen)" w:date="2025-03-26T16:13:00Z" w16du:dateUtc="2025-03-26T08:13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(s)</w:t>
              </w:r>
            </w:ins>
            <w:ins w:id="30" w:author="Apple (Yuqin Chen)" w:date="2025-03-26T16:12:00Z" w16du:dateUtc="2025-03-26T08:12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 associated with a broadcast service</w:t>
              </w:r>
            </w:ins>
            <w:ins w:id="31" w:author="Apple (Yuqin Chen)" w:date="2025-03-26T16:13:00Z" w16du:dateUtc="2025-03-26T08:13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.</w:t>
              </w:r>
            </w:ins>
          </w:p>
        </w:tc>
      </w:tr>
    </w:tbl>
    <w:p w14:paraId="69326EA0" w14:textId="77777777" w:rsidR="008A61BA" w:rsidRPr="008A61BA" w:rsidRDefault="008A61BA" w:rsidP="008A61B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noProof/>
          <w:lang w:eastAsia="zh-CN"/>
        </w:rPr>
      </w:pPr>
    </w:p>
    <w:sectPr w:rsidR="008A61BA" w:rsidRPr="008A61B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73465" w14:textId="77777777" w:rsidR="004F5510" w:rsidRDefault="004F5510">
      <w:r>
        <w:separator/>
      </w:r>
    </w:p>
  </w:endnote>
  <w:endnote w:type="continuationSeparator" w:id="0">
    <w:p w14:paraId="4866EF37" w14:textId="77777777" w:rsidR="004F5510" w:rsidRDefault="004F5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378AC" w14:textId="77777777" w:rsidR="004F5510" w:rsidRDefault="004F5510">
      <w:r>
        <w:separator/>
      </w:r>
    </w:p>
  </w:footnote>
  <w:footnote w:type="continuationSeparator" w:id="0">
    <w:p w14:paraId="3B347CB0" w14:textId="77777777" w:rsidR="004F5510" w:rsidRDefault="004F55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5B261C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94C64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76F2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A14B15"/>
    <w:multiLevelType w:val="hybridMultilevel"/>
    <w:tmpl w:val="4928FC62"/>
    <w:lvl w:ilvl="0" w:tplc="28522A78">
      <w:start w:val="3"/>
      <w:numFmt w:val="bullet"/>
      <w:lvlText w:val="-"/>
      <w:lvlJc w:val="left"/>
      <w:pPr>
        <w:ind w:left="800" w:hanging="40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5684672"/>
    <w:multiLevelType w:val="multilevel"/>
    <w:tmpl w:val="25684672"/>
    <w:lvl w:ilvl="0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0912383">
    <w:abstractNumId w:val="3"/>
  </w:num>
  <w:num w:numId="2" w16cid:durableId="1843201478">
    <w:abstractNumId w:val="4"/>
  </w:num>
  <w:num w:numId="3" w16cid:durableId="38945841">
    <w:abstractNumId w:val="2"/>
  </w:num>
  <w:num w:numId="4" w16cid:durableId="1761877353">
    <w:abstractNumId w:val="1"/>
  </w:num>
  <w:num w:numId="5" w16cid:durableId="15388578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 (Yuqin Chen)">
    <w15:presenceInfo w15:providerId="None" w15:userId="Apple (Yuqin C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85B"/>
    <w:rsid w:val="00070E09"/>
    <w:rsid w:val="000A6394"/>
    <w:rsid w:val="000B7FED"/>
    <w:rsid w:val="000C038A"/>
    <w:rsid w:val="000C6598"/>
    <w:rsid w:val="000D44B3"/>
    <w:rsid w:val="000F1E5C"/>
    <w:rsid w:val="00133E72"/>
    <w:rsid w:val="00145D43"/>
    <w:rsid w:val="00192C46"/>
    <w:rsid w:val="001A08B3"/>
    <w:rsid w:val="001A0D61"/>
    <w:rsid w:val="001A7B60"/>
    <w:rsid w:val="001B52F0"/>
    <w:rsid w:val="001B7A65"/>
    <w:rsid w:val="001E41F3"/>
    <w:rsid w:val="002124AD"/>
    <w:rsid w:val="002270FD"/>
    <w:rsid w:val="0026004D"/>
    <w:rsid w:val="002640DD"/>
    <w:rsid w:val="00275D12"/>
    <w:rsid w:val="00283E7F"/>
    <w:rsid w:val="00284FEB"/>
    <w:rsid w:val="002860C4"/>
    <w:rsid w:val="002B5741"/>
    <w:rsid w:val="002E472E"/>
    <w:rsid w:val="002F1D0A"/>
    <w:rsid w:val="00305409"/>
    <w:rsid w:val="003609EF"/>
    <w:rsid w:val="0036231A"/>
    <w:rsid w:val="00374DD4"/>
    <w:rsid w:val="003E1A36"/>
    <w:rsid w:val="00410371"/>
    <w:rsid w:val="004242F1"/>
    <w:rsid w:val="00493F64"/>
    <w:rsid w:val="004B75B7"/>
    <w:rsid w:val="004F5510"/>
    <w:rsid w:val="004F59F5"/>
    <w:rsid w:val="005141D9"/>
    <w:rsid w:val="0051580D"/>
    <w:rsid w:val="00534575"/>
    <w:rsid w:val="00547111"/>
    <w:rsid w:val="00592D74"/>
    <w:rsid w:val="005955B3"/>
    <w:rsid w:val="005B6446"/>
    <w:rsid w:val="005E2C44"/>
    <w:rsid w:val="00621188"/>
    <w:rsid w:val="006257ED"/>
    <w:rsid w:val="00653DE4"/>
    <w:rsid w:val="00665C47"/>
    <w:rsid w:val="0066767D"/>
    <w:rsid w:val="00695808"/>
    <w:rsid w:val="006B46FB"/>
    <w:rsid w:val="006E21FB"/>
    <w:rsid w:val="006F350F"/>
    <w:rsid w:val="00792342"/>
    <w:rsid w:val="007977A8"/>
    <w:rsid w:val="007B512A"/>
    <w:rsid w:val="007C2097"/>
    <w:rsid w:val="007D6A07"/>
    <w:rsid w:val="007E01D9"/>
    <w:rsid w:val="007F705F"/>
    <w:rsid w:val="007F7259"/>
    <w:rsid w:val="008040A8"/>
    <w:rsid w:val="008279FA"/>
    <w:rsid w:val="008626E7"/>
    <w:rsid w:val="00870187"/>
    <w:rsid w:val="00870EE7"/>
    <w:rsid w:val="0088177B"/>
    <w:rsid w:val="008863B9"/>
    <w:rsid w:val="008A45A6"/>
    <w:rsid w:val="008A61BA"/>
    <w:rsid w:val="008C45A2"/>
    <w:rsid w:val="008D3CCC"/>
    <w:rsid w:val="008F3789"/>
    <w:rsid w:val="008F686C"/>
    <w:rsid w:val="009148DE"/>
    <w:rsid w:val="00917008"/>
    <w:rsid w:val="00917439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65A1"/>
    <w:rsid w:val="00AC5820"/>
    <w:rsid w:val="00AD1CD8"/>
    <w:rsid w:val="00B258BB"/>
    <w:rsid w:val="00B414A9"/>
    <w:rsid w:val="00B51B79"/>
    <w:rsid w:val="00B67B97"/>
    <w:rsid w:val="00B71BB0"/>
    <w:rsid w:val="00B968C8"/>
    <w:rsid w:val="00BA3EC5"/>
    <w:rsid w:val="00BA51D9"/>
    <w:rsid w:val="00BB5DFC"/>
    <w:rsid w:val="00BD279D"/>
    <w:rsid w:val="00BD6BB8"/>
    <w:rsid w:val="00C25B9B"/>
    <w:rsid w:val="00C66BA2"/>
    <w:rsid w:val="00C66CCE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7BC2"/>
    <w:rsid w:val="00E34898"/>
    <w:rsid w:val="00EB09B7"/>
    <w:rsid w:val="00EE7D7C"/>
    <w:rsid w:val="00F25D98"/>
    <w:rsid w:val="00F300FB"/>
    <w:rsid w:val="00F370D2"/>
    <w:rsid w:val="00F71CDC"/>
    <w:rsid w:val="00FB6386"/>
    <w:rsid w:val="00FB7AC7"/>
    <w:rsid w:val="00FE1F0F"/>
    <w:rsid w:val="00FF3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qFormat/>
    <w:rsid w:val="00917008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493F6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FB7AC7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33E72"/>
  </w:style>
  <w:style w:type="character" w:customStyle="1" w:styleId="FootnoteTextChar">
    <w:name w:val="Footnote Text Char"/>
    <w:link w:val="FootnoteText"/>
    <w:qFormat/>
    <w:rsid w:val="00133E72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133E7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133E7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133E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33E7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33E72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qFormat/>
    <w:rsid w:val="00133E72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qFormat/>
    <w:rsid w:val="00133E7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33E72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locked/>
    <w:rsid w:val="00133E7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133E72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133E72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qFormat/>
    <w:rsid w:val="00133E7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33E7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33E7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33E7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33E72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rsid w:val="00133E72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133E72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133E7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133E7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33E7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133E72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uiPriority w:val="99"/>
    <w:qFormat/>
    <w:rsid w:val="00133E72"/>
    <w:rPr>
      <w:rFonts w:ascii="Arial" w:hAnsi="Arial"/>
      <w:b/>
      <w:i/>
      <w:noProof/>
      <w:sz w:val="18"/>
      <w:lang w:val="en-GB" w:eastAsia="en-US"/>
    </w:rPr>
  </w:style>
  <w:style w:type="paragraph" w:customStyle="1" w:styleId="B6">
    <w:name w:val="B6"/>
    <w:basedOn w:val="B5"/>
    <w:link w:val="B6Char"/>
    <w:rsid w:val="00133E72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133E72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133E72"/>
    <w:pPr>
      <w:ind w:left="2269"/>
    </w:pPr>
  </w:style>
  <w:style w:type="character" w:customStyle="1" w:styleId="B7Char">
    <w:name w:val="B7 Char"/>
    <w:link w:val="B7"/>
    <w:rsid w:val="00133E72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133E72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133E72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133E72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133E72"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133E72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Normal"/>
    <w:qFormat/>
    <w:rsid w:val="00133E72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133E72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133E72"/>
    <w:pPr>
      <w:spacing w:after="0"/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133E72"/>
    <w:rPr>
      <w:rFonts w:ascii="Times" w:eastAsia="Batang" w:hAnsi="Times"/>
      <w:szCs w:val="24"/>
      <w:lang w:val="en-GB" w:eastAsia="zh-CN"/>
    </w:rPr>
  </w:style>
  <w:style w:type="paragraph" w:styleId="PlainText">
    <w:name w:val="Plain Text"/>
    <w:basedOn w:val="Normal"/>
    <w:link w:val="PlainTextChar"/>
    <w:qFormat/>
    <w:rsid w:val="00133E72"/>
    <w:pPr>
      <w:spacing w:line="259" w:lineRule="auto"/>
    </w:pPr>
    <w:rPr>
      <w:rFonts w:ascii="Courier New" w:eastAsia="Yu Mincho" w:hAnsi="Courier New"/>
    </w:rPr>
  </w:style>
  <w:style w:type="character" w:customStyle="1" w:styleId="PlainTextChar">
    <w:name w:val="Plain Text Char"/>
    <w:basedOn w:val="DefaultParagraphFont"/>
    <w:link w:val="PlainText"/>
    <w:qFormat/>
    <w:rsid w:val="00133E72"/>
    <w:rPr>
      <w:rFonts w:ascii="Courier New" w:eastAsia="Yu Mincho" w:hAnsi="Courier New"/>
      <w:lang w:val="en-GB" w:eastAsia="en-US"/>
    </w:rPr>
  </w:style>
  <w:style w:type="character" w:customStyle="1" w:styleId="TALChar">
    <w:name w:val="TAL Char"/>
    <w:qFormat/>
    <w:rsid w:val="00133E72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133E72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133E72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uiPriority w:val="99"/>
    <w:locked/>
    <w:rsid w:val="00133E72"/>
    <w:rPr>
      <w:rFonts w:ascii="Arial" w:hAnsi="Arial"/>
      <w:sz w:val="18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33E72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133E72"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Normal"/>
    <w:rsid w:val="00133E72"/>
    <w:pPr>
      <w:spacing w:after="0"/>
    </w:pPr>
    <w:rPr>
      <w:rFonts w:ascii="Arial" w:eastAsia="Yu Mincho" w:hAnsi="Arial" w:cs="Arial"/>
      <w:sz w:val="22"/>
      <w:szCs w:val="22"/>
      <w:lang w:eastAsia="zh-CN"/>
    </w:rPr>
  </w:style>
  <w:style w:type="character" w:customStyle="1" w:styleId="normaltextrun">
    <w:name w:val="normaltextrun"/>
    <w:basedOn w:val="DefaultParagraphFont"/>
    <w:qFormat/>
    <w:rsid w:val="00133E72"/>
  </w:style>
  <w:style w:type="table" w:styleId="TableGrid">
    <w:name w:val="Table Grid"/>
    <w:basedOn w:val="TableNormal"/>
    <w:uiPriority w:val="39"/>
    <w:qFormat/>
    <w:rsid w:val="00133E7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133E72"/>
  </w:style>
  <w:style w:type="paragraph" w:styleId="Bibliography">
    <w:name w:val="Bibliography"/>
    <w:basedOn w:val="Normal"/>
    <w:next w:val="Normal"/>
    <w:uiPriority w:val="37"/>
    <w:semiHidden/>
    <w:unhideWhenUsed/>
    <w:rsid w:val="00133E7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BlockText1">
    <w:name w:val="Block Text1"/>
    <w:basedOn w:val="Normal"/>
    <w:next w:val="BlockText"/>
    <w:rsid w:val="00133E72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Yu Mincho" w:hAnsi="Calibri"/>
      <w:i/>
      <w:iCs/>
      <w:color w:val="4472C4"/>
      <w:lang w:eastAsia="ja-JP"/>
    </w:rPr>
  </w:style>
  <w:style w:type="paragraph" w:styleId="BodyText">
    <w:name w:val="Body Text"/>
    <w:basedOn w:val="Normal"/>
    <w:link w:val="BodyTextChar"/>
    <w:rsid w:val="00133E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133E72"/>
    <w:rPr>
      <w:rFonts w:ascii="Times New Roman" w:eastAsia="Times New Roman" w:hAnsi="Times New Roman"/>
      <w:lang w:val="en-GB" w:eastAsia="ja-JP"/>
    </w:rPr>
  </w:style>
  <w:style w:type="paragraph" w:styleId="BodyText2">
    <w:name w:val="Body Text 2"/>
    <w:basedOn w:val="Normal"/>
    <w:link w:val="BodyText2Char"/>
    <w:rsid w:val="00133E7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ja-JP"/>
    </w:rPr>
  </w:style>
  <w:style w:type="character" w:customStyle="1" w:styleId="BodyText2Char">
    <w:name w:val="Body Text 2 Char"/>
    <w:basedOn w:val="DefaultParagraphFont"/>
    <w:link w:val="BodyText2"/>
    <w:rsid w:val="00133E72"/>
    <w:rPr>
      <w:rFonts w:ascii="Times New Roman" w:eastAsia="Times New Roman" w:hAnsi="Times New Roman"/>
      <w:lang w:val="en-GB" w:eastAsia="ja-JP"/>
    </w:rPr>
  </w:style>
  <w:style w:type="paragraph" w:styleId="BodyText3">
    <w:name w:val="Body Text 3"/>
    <w:basedOn w:val="Normal"/>
    <w:link w:val="BodyText3Char"/>
    <w:rsid w:val="00133E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rsid w:val="00133E72"/>
    <w:rPr>
      <w:rFonts w:ascii="Times New Roman" w:eastAsia="Times New Roman" w:hAnsi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rsid w:val="00133E7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133E72"/>
    <w:rPr>
      <w:rFonts w:ascii="Times New Roman" w:eastAsia="Times New Roman" w:hAnsi="Times New Roman"/>
      <w:lang w:val="en-GB" w:eastAsia="ja-JP"/>
    </w:rPr>
  </w:style>
  <w:style w:type="paragraph" w:styleId="BodyTextIndent">
    <w:name w:val="Body Text Indent"/>
    <w:basedOn w:val="Normal"/>
    <w:link w:val="BodyTextIndentChar"/>
    <w:rsid w:val="00133E7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133E72"/>
    <w:rPr>
      <w:rFonts w:ascii="Times New Roman" w:eastAsia="Times New Roman" w:hAnsi="Times New Roman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rsid w:val="00133E72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133E72"/>
    <w:rPr>
      <w:rFonts w:ascii="Times New Roman" w:eastAsia="Times New Roman" w:hAnsi="Times New Roman"/>
      <w:lang w:val="en-GB" w:eastAsia="ja-JP"/>
    </w:rPr>
  </w:style>
  <w:style w:type="paragraph" w:styleId="BodyTextIndent2">
    <w:name w:val="Body Text Indent 2"/>
    <w:basedOn w:val="Normal"/>
    <w:link w:val="BodyTextIndent2Char"/>
    <w:rsid w:val="00133E7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133E72"/>
    <w:rPr>
      <w:rFonts w:ascii="Times New Roman" w:eastAsia="Times New Roman" w:hAnsi="Times New Roman"/>
      <w:lang w:val="en-GB" w:eastAsia="ja-JP"/>
    </w:rPr>
  </w:style>
  <w:style w:type="paragraph" w:styleId="BodyTextIndent3">
    <w:name w:val="Body Text Indent 3"/>
    <w:basedOn w:val="Normal"/>
    <w:link w:val="BodyTextIndent3Char"/>
    <w:rsid w:val="00133E7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Indent3Char">
    <w:name w:val="Body Text Indent 3 Char"/>
    <w:basedOn w:val="DefaultParagraphFont"/>
    <w:link w:val="BodyTextIndent3"/>
    <w:rsid w:val="00133E72"/>
    <w:rPr>
      <w:rFonts w:ascii="Times New Roman" w:eastAsia="Times New Roman" w:hAnsi="Times New Roman"/>
      <w:sz w:val="16"/>
      <w:szCs w:val="16"/>
      <w:lang w:val="en-GB" w:eastAsia="ja-JP"/>
    </w:rPr>
  </w:style>
  <w:style w:type="paragraph" w:customStyle="1" w:styleId="Caption1">
    <w:name w:val="Caption1"/>
    <w:basedOn w:val="Normal"/>
    <w:next w:val="Normal"/>
    <w:semiHidden/>
    <w:unhideWhenUsed/>
    <w:qFormat/>
    <w:rsid w:val="00133E72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44546A"/>
      <w:sz w:val="18"/>
      <w:szCs w:val="18"/>
      <w:lang w:eastAsia="ja-JP"/>
    </w:rPr>
  </w:style>
  <w:style w:type="paragraph" w:styleId="Closing">
    <w:name w:val="Closing"/>
    <w:basedOn w:val="Normal"/>
    <w:link w:val="ClosingChar"/>
    <w:rsid w:val="00133E7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ja-JP"/>
    </w:rPr>
  </w:style>
  <w:style w:type="character" w:customStyle="1" w:styleId="ClosingChar">
    <w:name w:val="Closing Char"/>
    <w:basedOn w:val="DefaultParagraphFont"/>
    <w:link w:val="Closing"/>
    <w:rsid w:val="00133E72"/>
    <w:rPr>
      <w:rFonts w:ascii="Times New Roman" w:eastAsia="Times New Roman" w:hAnsi="Times New Roman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rsid w:val="00133E72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133E7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DateChar">
    <w:name w:val="Date Char"/>
    <w:basedOn w:val="DefaultParagraphFont"/>
    <w:link w:val="Date"/>
    <w:rsid w:val="00133E72"/>
    <w:rPr>
      <w:rFonts w:ascii="Times New Roman" w:eastAsia="Times New Roman" w:hAnsi="Times New Roman"/>
      <w:lang w:val="en-GB" w:eastAsia="ja-JP"/>
    </w:rPr>
  </w:style>
  <w:style w:type="paragraph" w:styleId="E-mailSignature">
    <w:name w:val="E-mail Signature"/>
    <w:basedOn w:val="Normal"/>
    <w:link w:val="E-mailSignatureChar"/>
    <w:rsid w:val="00133E7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character" w:customStyle="1" w:styleId="E-mailSignatureChar">
    <w:name w:val="E-mail Signature Char"/>
    <w:basedOn w:val="DefaultParagraphFont"/>
    <w:link w:val="E-mailSignature"/>
    <w:rsid w:val="00133E72"/>
    <w:rPr>
      <w:rFonts w:ascii="Times New Roman" w:eastAsia="Times New Roman" w:hAnsi="Times New Roman"/>
      <w:lang w:val="en-GB" w:eastAsia="ja-JP"/>
    </w:rPr>
  </w:style>
  <w:style w:type="paragraph" w:styleId="EndnoteText">
    <w:name w:val="endnote text"/>
    <w:basedOn w:val="Normal"/>
    <w:link w:val="EndnoteTextChar"/>
    <w:rsid w:val="00133E7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character" w:customStyle="1" w:styleId="EndnoteTextChar">
    <w:name w:val="Endnote Text Char"/>
    <w:basedOn w:val="DefaultParagraphFont"/>
    <w:link w:val="EndnoteText"/>
    <w:rsid w:val="00133E72"/>
    <w:rPr>
      <w:rFonts w:ascii="Times New Roman" w:eastAsia="Times New Roman" w:hAnsi="Times New Roman"/>
      <w:lang w:val="en-GB" w:eastAsia="ja-JP"/>
    </w:rPr>
  </w:style>
  <w:style w:type="paragraph" w:customStyle="1" w:styleId="EnvelopeAddress1">
    <w:name w:val="Envelope Address1"/>
    <w:basedOn w:val="Normal"/>
    <w:next w:val="EnvelopeAddress"/>
    <w:rsid w:val="00133E7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Yu Gothic Light" w:hAnsi="Calibri Light"/>
      <w:sz w:val="24"/>
      <w:szCs w:val="24"/>
      <w:lang w:eastAsia="ja-JP"/>
    </w:rPr>
  </w:style>
  <w:style w:type="paragraph" w:customStyle="1" w:styleId="EnvelopeReturn1">
    <w:name w:val="Envelope Return1"/>
    <w:basedOn w:val="Normal"/>
    <w:next w:val="EnvelopeReturn"/>
    <w:rsid w:val="00133E72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Yu Gothic Light" w:hAnsi="Calibri Light"/>
      <w:lang w:eastAsia="ja-JP"/>
    </w:rPr>
  </w:style>
  <w:style w:type="paragraph" w:styleId="HTMLAddress">
    <w:name w:val="HTML Address"/>
    <w:basedOn w:val="Normal"/>
    <w:link w:val="HTMLAddressChar"/>
    <w:rsid w:val="00133E7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ja-JP"/>
    </w:rPr>
  </w:style>
  <w:style w:type="character" w:customStyle="1" w:styleId="HTMLAddressChar">
    <w:name w:val="HTML Address Char"/>
    <w:basedOn w:val="DefaultParagraphFont"/>
    <w:link w:val="HTMLAddress"/>
    <w:rsid w:val="00133E72"/>
    <w:rPr>
      <w:rFonts w:ascii="Times New Roman" w:eastAsia="Times New Roman" w:hAnsi="Times New Roman"/>
      <w:i/>
      <w:iCs/>
      <w:lang w:val="en-GB" w:eastAsia="ja-JP"/>
    </w:rPr>
  </w:style>
  <w:style w:type="paragraph" w:styleId="HTMLPreformatted">
    <w:name w:val="HTML Preformatted"/>
    <w:basedOn w:val="Normal"/>
    <w:link w:val="HTMLPreformattedChar"/>
    <w:rsid w:val="00133E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133E72"/>
    <w:rPr>
      <w:rFonts w:ascii="Consolas" w:eastAsia="Times New Roman" w:hAnsi="Consolas"/>
      <w:lang w:val="en-GB" w:eastAsia="ja-JP"/>
    </w:rPr>
  </w:style>
  <w:style w:type="paragraph" w:styleId="Index3">
    <w:name w:val="index 3"/>
    <w:basedOn w:val="Normal"/>
    <w:next w:val="Normal"/>
    <w:rsid w:val="00133E7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ja-JP"/>
    </w:rPr>
  </w:style>
  <w:style w:type="paragraph" w:styleId="Index4">
    <w:name w:val="index 4"/>
    <w:basedOn w:val="Normal"/>
    <w:next w:val="Normal"/>
    <w:rsid w:val="00133E7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ja-JP"/>
    </w:rPr>
  </w:style>
  <w:style w:type="paragraph" w:styleId="Index5">
    <w:name w:val="index 5"/>
    <w:basedOn w:val="Normal"/>
    <w:next w:val="Normal"/>
    <w:rsid w:val="00133E7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ja-JP"/>
    </w:rPr>
  </w:style>
  <w:style w:type="paragraph" w:styleId="Index6">
    <w:name w:val="index 6"/>
    <w:basedOn w:val="Normal"/>
    <w:next w:val="Normal"/>
    <w:rsid w:val="00133E7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ja-JP"/>
    </w:rPr>
  </w:style>
  <w:style w:type="paragraph" w:styleId="Index7">
    <w:name w:val="index 7"/>
    <w:basedOn w:val="Normal"/>
    <w:next w:val="Normal"/>
    <w:rsid w:val="00133E7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ja-JP"/>
    </w:rPr>
  </w:style>
  <w:style w:type="paragraph" w:styleId="Index8">
    <w:name w:val="index 8"/>
    <w:basedOn w:val="Normal"/>
    <w:next w:val="Normal"/>
    <w:rsid w:val="00133E7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ja-JP"/>
    </w:rPr>
  </w:style>
  <w:style w:type="paragraph" w:styleId="Index9">
    <w:name w:val="index 9"/>
    <w:basedOn w:val="Normal"/>
    <w:next w:val="Normal"/>
    <w:rsid w:val="00133E7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ja-JP"/>
    </w:rPr>
  </w:style>
  <w:style w:type="paragraph" w:customStyle="1" w:styleId="IndexHeading1">
    <w:name w:val="Index Heading1"/>
    <w:basedOn w:val="Normal"/>
    <w:next w:val="Index1"/>
    <w:rsid w:val="00133E72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/>
      <w:b/>
      <w:bCs/>
      <w:lang w:eastAsia="ja-JP"/>
    </w:rPr>
  </w:style>
  <w:style w:type="paragraph" w:customStyle="1" w:styleId="IntenseQuote1">
    <w:name w:val="Intense Quote1"/>
    <w:basedOn w:val="Normal"/>
    <w:next w:val="Normal"/>
    <w:uiPriority w:val="30"/>
    <w:qFormat/>
    <w:rsid w:val="00133E72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ja-JP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33E72"/>
    <w:rPr>
      <w:rFonts w:eastAsia="Times New Roman"/>
      <w:i/>
      <w:iCs/>
      <w:color w:val="4472C4"/>
    </w:rPr>
  </w:style>
  <w:style w:type="paragraph" w:styleId="ListContinue">
    <w:name w:val="List Continue"/>
    <w:basedOn w:val="Normal"/>
    <w:rsid w:val="00133E7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ja-JP"/>
    </w:rPr>
  </w:style>
  <w:style w:type="paragraph" w:styleId="ListContinue2">
    <w:name w:val="List Continue 2"/>
    <w:basedOn w:val="Normal"/>
    <w:rsid w:val="00133E7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ja-JP"/>
    </w:rPr>
  </w:style>
  <w:style w:type="paragraph" w:styleId="ListContinue3">
    <w:name w:val="List Continue 3"/>
    <w:basedOn w:val="Normal"/>
    <w:rsid w:val="00133E7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ja-JP"/>
    </w:rPr>
  </w:style>
  <w:style w:type="paragraph" w:styleId="ListContinue4">
    <w:name w:val="List Continue 4"/>
    <w:basedOn w:val="Normal"/>
    <w:rsid w:val="00133E7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ja-JP"/>
    </w:rPr>
  </w:style>
  <w:style w:type="paragraph" w:styleId="ListContinue5">
    <w:name w:val="List Continue 5"/>
    <w:basedOn w:val="Normal"/>
    <w:rsid w:val="00133E7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ja-JP"/>
    </w:rPr>
  </w:style>
  <w:style w:type="paragraph" w:styleId="ListNumber3">
    <w:name w:val="List Number 3"/>
    <w:basedOn w:val="Normal"/>
    <w:rsid w:val="00133E72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ja-JP"/>
    </w:rPr>
  </w:style>
  <w:style w:type="paragraph" w:styleId="ListNumber4">
    <w:name w:val="List Number 4"/>
    <w:basedOn w:val="Normal"/>
    <w:rsid w:val="00133E72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ja-JP"/>
    </w:rPr>
  </w:style>
  <w:style w:type="paragraph" w:styleId="ListNumber5">
    <w:name w:val="List Number 5"/>
    <w:basedOn w:val="Normal"/>
    <w:rsid w:val="00133E72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ja-JP"/>
    </w:rPr>
  </w:style>
  <w:style w:type="paragraph" w:styleId="MacroText">
    <w:name w:val="macro"/>
    <w:link w:val="MacroTextChar"/>
    <w:rsid w:val="00133E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ja-JP"/>
    </w:rPr>
  </w:style>
  <w:style w:type="character" w:customStyle="1" w:styleId="MacroTextChar">
    <w:name w:val="Macro Text Char"/>
    <w:basedOn w:val="DefaultParagraphFont"/>
    <w:link w:val="MacroText"/>
    <w:rsid w:val="00133E72"/>
    <w:rPr>
      <w:rFonts w:ascii="Consolas" w:eastAsia="Times New Roman" w:hAnsi="Consolas"/>
      <w:lang w:val="en-GB" w:eastAsia="ja-JP"/>
    </w:rPr>
  </w:style>
  <w:style w:type="paragraph" w:customStyle="1" w:styleId="MessageHeader1">
    <w:name w:val="Message Header1"/>
    <w:basedOn w:val="Normal"/>
    <w:next w:val="MessageHeader"/>
    <w:link w:val="MessageHeaderChar"/>
    <w:rsid w:val="00133E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Yu Gothic Light" w:hAnsi="Calibri Light"/>
      <w:sz w:val="24"/>
      <w:szCs w:val="24"/>
      <w:lang w:val="fr-FR" w:eastAsia="fr-FR"/>
    </w:rPr>
  </w:style>
  <w:style w:type="character" w:customStyle="1" w:styleId="MessageHeaderChar">
    <w:name w:val="Message Header Char"/>
    <w:basedOn w:val="DefaultParagraphFont"/>
    <w:link w:val="MessageHeader1"/>
    <w:rsid w:val="00133E72"/>
    <w:rPr>
      <w:rFonts w:ascii="Calibri Light" w:eastAsia="Yu Gothic Light" w:hAnsi="Calibri Light" w:cs="Times New Roman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133E7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NormalIndent">
    <w:name w:val="Normal Indent"/>
    <w:basedOn w:val="Normal"/>
    <w:rsid w:val="00133E72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ja-JP"/>
    </w:rPr>
  </w:style>
  <w:style w:type="paragraph" w:styleId="NoteHeading">
    <w:name w:val="Note Heading"/>
    <w:basedOn w:val="Normal"/>
    <w:next w:val="Normal"/>
    <w:link w:val="NoteHeadingChar"/>
    <w:rsid w:val="00133E7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character" w:customStyle="1" w:styleId="NoteHeadingChar">
    <w:name w:val="Note Heading Char"/>
    <w:basedOn w:val="DefaultParagraphFont"/>
    <w:link w:val="NoteHeading"/>
    <w:rsid w:val="00133E72"/>
    <w:rPr>
      <w:rFonts w:ascii="Times New Roman" w:eastAsia="Times New Roman" w:hAnsi="Times New Roman"/>
      <w:lang w:val="en-GB" w:eastAsia="ja-JP"/>
    </w:rPr>
  </w:style>
  <w:style w:type="paragraph" w:customStyle="1" w:styleId="Quote1">
    <w:name w:val="Quote1"/>
    <w:basedOn w:val="Normal"/>
    <w:next w:val="Normal"/>
    <w:uiPriority w:val="29"/>
    <w:qFormat/>
    <w:rsid w:val="00133E7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rsid w:val="00133E72"/>
    <w:rPr>
      <w:rFonts w:eastAsia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133E7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SalutationChar">
    <w:name w:val="Salutation Char"/>
    <w:basedOn w:val="DefaultParagraphFont"/>
    <w:link w:val="Salutation"/>
    <w:rsid w:val="00133E72"/>
    <w:rPr>
      <w:rFonts w:ascii="Times New Roman" w:eastAsia="Times New Roman" w:hAnsi="Times New Roman"/>
      <w:lang w:val="en-GB" w:eastAsia="ja-JP"/>
    </w:rPr>
  </w:style>
  <w:style w:type="paragraph" w:styleId="Signature">
    <w:name w:val="Signature"/>
    <w:basedOn w:val="Normal"/>
    <w:link w:val="SignatureChar"/>
    <w:rsid w:val="00133E7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ja-JP"/>
    </w:rPr>
  </w:style>
  <w:style w:type="character" w:customStyle="1" w:styleId="SignatureChar">
    <w:name w:val="Signature Char"/>
    <w:basedOn w:val="DefaultParagraphFont"/>
    <w:link w:val="Signature"/>
    <w:rsid w:val="00133E72"/>
    <w:rPr>
      <w:rFonts w:ascii="Times New Roman" w:eastAsia="Times New Roman" w:hAnsi="Times New Roman"/>
      <w:lang w:val="en-GB" w:eastAsia="ja-JP"/>
    </w:rPr>
  </w:style>
  <w:style w:type="paragraph" w:customStyle="1" w:styleId="Subtitle1">
    <w:name w:val="Subtitle1"/>
    <w:basedOn w:val="Normal"/>
    <w:next w:val="Normal"/>
    <w:qFormat/>
    <w:rsid w:val="00133E7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="Calibri" w:eastAsia="Yu Mincho" w:hAnsi="Calibri"/>
      <w:color w:val="5A5A5A"/>
      <w:spacing w:val="15"/>
      <w:sz w:val="22"/>
      <w:szCs w:val="22"/>
      <w:lang w:eastAsia="ja-JP"/>
    </w:rPr>
  </w:style>
  <w:style w:type="character" w:customStyle="1" w:styleId="SubtitleChar">
    <w:name w:val="Subtitle Char"/>
    <w:basedOn w:val="DefaultParagraphFont"/>
    <w:link w:val="Subtitle"/>
    <w:rsid w:val="00133E72"/>
    <w:rPr>
      <w:rFonts w:ascii="Calibri" w:eastAsia="Yu Mincho" w:hAnsi="Calibri" w:cs="Times New Roman"/>
      <w:color w:val="5A5A5A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133E7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ja-JP"/>
    </w:rPr>
  </w:style>
  <w:style w:type="paragraph" w:styleId="TableofFigures">
    <w:name w:val="table of figures"/>
    <w:basedOn w:val="Normal"/>
    <w:next w:val="Normal"/>
    <w:rsid w:val="00133E7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customStyle="1" w:styleId="Title1">
    <w:name w:val="Title1"/>
    <w:basedOn w:val="Normal"/>
    <w:next w:val="Normal"/>
    <w:qFormat/>
    <w:rsid w:val="00133E7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eastAsia="Yu Gothic Light" w:hAnsi="Calibri Light"/>
      <w:spacing w:val="-10"/>
      <w:kern w:val="28"/>
      <w:sz w:val="56"/>
      <w:szCs w:val="56"/>
      <w:lang w:eastAsia="ja-JP"/>
    </w:rPr>
  </w:style>
  <w:style w:type="character" w:customStyle="1" w:styleId="TitleChar">
    <w:name w:val="Title Char"/>
    <w:basedOn w:val="DefaultParagraphFont"/>
    <w:link w:val="Title"/>
    <w:rsid w:val="00133E72"/>
    <w:rPr>
      <w:rFonts w:ascii="Calibri Light" w:eastAsia="Yu Gothic Light" w:hAnsi="Calibri Light" w:cs="Times New Roman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rsid w:val="00133E72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/>
      <w:b/>
      <w:bCs/>
      <w:sz w:val="24"/>
      <w:szCs w:val="24"/>
      <w:lang w:eastAsia="ja-JP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133E72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Yu Gothic Light" w:hAnsi="Calibri Light"/>
      <w:color w:val="2F5496"/>
      <w:sz w:val="32"/>
      <w:szCs w:val="32"/>
      <w:lang w:eastAsia="ja-JP"/>
    </w:rPr>
  </w:style>
  <w:style w:type="paragraph" w:styleId="BlockText">
    <w:name w:val="Block Text"/>
    <w:basedOn w:val="Normal"/>
    <w:semiHidden/>
    <w:unhideWhenUsed/>
    <w:rsid w:val="00133E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semiHidden/>
    <w:unhideWhenUsed/>
    <w:rsid w:val="00133E7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133E72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33E7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eastAsia="Times New Roman" w:hAnsi="CG Times (WN)"/>
      <w:i/>
      <w:iCs/>
      <w:color w:val="4472C4"/>
      <w:lang w:val="fr-FR" w:eastAsia="fr-FR"/>
    </w:rPr>
  </w:style>
  <w:style w:type="character" w:customStyle="1" w:styleId="IntenseQuoteChar1">
    <w:name w:val="Intense Quote Char1"/>
    <w:basedOn w:val="DefaultParagraphFont"/>
    <w:uiPriority w:val="30"/>
    <w:rsid w:val="00133E72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semiHidden/>
    <w:unhideWhenUsed/>
    <w:rsid w:val="00133E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133E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33E72"/>
    <w:pPr>
      <w:spacing w:before="200" w:after="160"/>
      <w:ind w:left="864" w:right="864"/>
      <w:jc w:val="center"/>
    </w:pPr>
    <w:rPr>
      <w:rFonts w:ascii="CG Times (WN)" w:eastAsia="Times New Roman" w:hAnsi="CG Times (WN)"/>
      <w:i/>
      <w:iCs/>
      <w:color w:val="404040"/>
      <w:lang w:val="fr-FR" w:eastAsia="fr-FR"/>
    </w:rPr>
  </w:style>
  <w:style w:type="character" w:customStyle="1" w:styleId="QuoteChar1">
    <w:name w:val="Quote Char1"/>
    <w:basedOn w:val="DefaultParagraphFont"/>
    <w:uiPriority w:val="29"/>
    <w:rsid w:val="00133E72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33E72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  <w:lang w:val="fr-FR" w:eastAsia="fr-FR"/>
    </w:rPr>
  </w:style>
  <w:style w:type="character" w:customStyle="1" w:styleId="SubtitleChar1">
    <w:name w:val="Subtitle Char1"/>
    <w:basedOn w:val="DefaultParagraphFont"/>
    <w:rsid w:val="00133E7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33E72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  <w:lang w:val="fr-FR" w:eastAsia="fr-FR"/>
    </w:rPr>
  </w:style>
  <w:style w:type="character" w:customStyle="1" w:styleId="TitleChar1">
    <w:name w:val="Title Char1"/>
    <w:basedOn w:val="DefaultParagraphFont"/>
    <w:rsid w:val="00133E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1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75</TotalTime>
  <Pages>2</Pages>
  <Words>658</Words>
  <Characters>3753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 (Yuqin Chen)</cp:lastModifiedBy>
  <cp:revision>31</cp:revision>
  <cp:lastPrinted>1899-12-31T22:59:17Z</cp:lastPrinted>
  <dcterms:created xsi:type="dcterms:W3CDTF">2020-02-03T08:32:00Z</dcterms:created>
  <dcterms:modified xsi:type="dcterms:W3CDTF">2025-03-28T03:50:00Z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